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4DEEA5AB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5D682E">
        <w:rPr>
          <w:b/>
          <w:i/>
          <w:noProof/>
          <w:sz w:val="28"/>
        </w:rPr>
        <w:t>295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26CE893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03C4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27A63F9" w:rsidR="0066336B" w:rsidRDefault="00114B61" w:rsidP="00730D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30D5C">
              <w:rPr>
                <w:b/>
                <w:noProof/>
                <w:sz w:val="28"/>
                <w:lang w:eastAsia="zh-CN"/>
              </w:rPr>
              <w:t>470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C9B72D" w:rsidR="0066336B" w:rsidRDefault="00DE27AE" w:rsidP="00F01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12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1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F6AA918" w:rsidR="0066336B" w:rsidRDefault="0063756F" w:rsidP="00DE27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misplaced</w:t>
            </w:r>
            <w:r w:rsidR="00303C40" w:rsidRPr="005A3EA5">
              <w:rPr>
                <w:lang w:eastAsia="zh-CN"/>
              </w:rPr>
              <w:t xml:space="preserve"> </w:t>
            </w:r>
            <w:r w:rsidR="00303C40" w:rsidRPr="004373E1">
              <w:rPr>
                <w:lang w:val="en-US" w:eastAsia="zh-CN"/>
              </w:rPr>
              <w:t>5G DDNMF</w:t>
            </w:r>
            <w:r>
              <w:rPr>
                <w:lang w:val="en-US" w:eastAsia="zh-CN"/>
              </w:rPr>
              <w:t xml:space="preserve"> in 8.4.1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5DBDBC8" w:rsidR="0066336B" w:rsidRDefault="00303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4373E1"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286DD4" w:rsidR="0066336B" w:rsidRDefault="00303C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5E83F5" w:rsidR="0066336B" w:rsidRDefault="00B213BA" w:rsidP="00F0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012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214ECBB" w:rsidR="00303C40" w:rsidRDefault="00303C40" w:rsidP="00303C40">
            <w:r>
              <w:rPr>
                <w:rFonts w:ascii="Arial" w:hAnsi="Arial"/>
                <w:lang w:val="en-US" w:eastAsia="zh-CN"/>
              </w:rPr>
              <w:t xml:space="preserve">Clause </w:t>
            </w:r>
            <w:r w:rsidRPr="00303C40">
              <w:rPr>
                <w:rFonts w:ascii="Arial" w:hAnsi="Arial"/>
                <w:lang w:val="en-US" w:eastAsia="zh-CN"/>
              </w:rPr>
              <w:t xml:space="preserve">8.4.1 wrongly indicates </w:t>
            </w:r>
            <w:r w:rsidR="004373E1" w:rsidRPr="004373E1">
              <w:rPr>
                <w:rFonts w:ascii="Arial" w:hAnsi="Arial"/>
                <w:lang w:val="en-US" w:eastAsia="zh-CN"/>
              </w:rPr>
              <w:t>5G DDNMF reach</w:t>
            </w:r>
            <w:r>
              <w:rPr>
                <w:rFonts w:ascii="Arial" w:hAnsi="Arial"/>
                <w:lang w:val="en-US" w:eastAsia="zh-CN"/>
              </w:rPr>
              <w:t>es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the PCF </w:t>
            </w:r>
            <w:r>
              <w:rPr>
                <w:rFonts w:ascii="Arial" w:hAnsi="Arial"/>
                <w:lang w:val="en-US" w:eastAsia="zh-CN"/>
              </w:rPr>
              <w:t xml:space="preserve">for a PDU session, actually </w:t>
            </w:r>
            <w:r w:rsidRPr="004373E1">
              <w:rPr>
                <w:rFonts w:ascii="Arial" w:hAnsi="Arial"/>
                <w:lang w:val="en-US" w:eastAsia="zh-CN"/>
              </w:rPr>
              <w:t>5G DDNMF</w:t>
            </w:r>
            <w:r>
              <w:rPr>
                <w:rFonts w:ascii="Arial" w:hAnsi="Arial"/>
                <w:lang w:val="en-US" w:eastAsia="zh-CN"/>
              </w:rPr>
              <w:t xml:space="preserve"> reaches the PCF for a UE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1F1B1E2E" w:rsidR="00C31355" w:rsidRDefault="00303C40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in </w:t>
            </w:r>
            <w:r w:rsidRPr="00303C40">
              <w:rPr>
                <w:lang w:val="en-US" w:eastAsia="zh-CN"/>
              </w:rPr>
              <w:t>8.4.1</w:t>
            </w:r>
            <w:r>
              <w:rPr>
                <w:lang w:val="en-US" w:eastAsia="zh-CN"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0B0F81" w:rsidR="0066336B" w:rsidRDefault="00303C4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267014" w:rsidR="0066336B" w:rsidRDefault="00303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C40">
              <w:rPr>
                <w:lang w:val="en-US" w:eastAsia="zh-CN"/>
              </w:rPr>
              <w:t>8.4.1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A67A6C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D342228" w14:textId="77777777" w:rsidR="00303C40" w:rsidRPr="005A3EA5" w:rsidRDefault="00303C40" w:rsidP="00303C40">
      <w:pPr>
        <w:pStyle w:val="3"/>
        <w:rPr>
          <w:lang w:eastAsia="zh-CN"/>
        </w:rPr>
      </w:pPr>
      <w:bookmarkStart w:id="23" w:name="_Toc28005523"/>
      <w:bookmarkStart w:id="24" w:name="_Toc36038195"/>
      <w:bookmarkStart w:id="25" w:name="_Toc45133392"/>
      <w:bookmarkStart w:id="26" w:name="_Toc51762222"/>
      <w:bookmarkStart w:id="27" w:name="_Toc59016627"/>
      <w:bookmarkStart w:id="28" w:name="_Toc68167597"/>
      <w:bookmarkStart w:id="29" w:name="_Toc130544945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A3EA5">
        <w:rPr>
          <w:lang w:eastAsia="zh-CN"/>
        </w:rPr>
        <w:t>8.4.1</w:t>
      </w:r>
      <w:r w:rsidRPr="005A3EA5">
        <w:rPr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40F2197" w14:textId="276F00ED" w:rsidR="00303C40" w:rsidRPr="005A3EA5" w:rsidRDefault="00303C40" w:rsidP="00303C40">
      <w:r w:rsidRPr="005A3EA5">
        <w:rPr>
          <w:lang w:eastAsia="zh-CN"/>
        </w:rPr>
        <w:t xml:space="preserve">When multiple and separately addressable PCFs have been deployed, the BSF, </w:t>
      </w:r>
      <w:r w:rsidRPr="005A3EA5">
        <w:t xml:space="preserve">as described in </w:t>
      </w:r>
      <w:r>
        <w:rPr>
          <w:lang w:eastAsia="zh-CN"/>
        </w:rPr>
        <w:t>clause</w:t>
      </w:r>
      <w:r w:rsidRPr="001F31A0">
        <w:rPr>
          <w:lang w:eastAsia="zh-CN"/>
        </w:rPr>
        <w:t> 8.4.2,</w:t>
      </w:r>
      <w:r w:rsidRPr="00053C72">
        <w:rPr>
          <w:lang w:eastAsia="zh-CN"/>
        </w:rPr>
        <w:t xml:space="preserve"> </w:t>
      </w:r>
      <w:r w:rsidRPr="005A3EA5">
        <w:t>is required in order to ensure that a consumer NF (e.g. an AF, NEF</w:t>
      </w:r>
      <w:del w:id="41" w:author="ZTE" w:date="2023-05-09T18:45:00Z">
        <w:r w:rsidRPr="005A3EA5" w:rsidDel="00303C40">
          <w:delText>, or 5G DDNMF</w:delText>
        </w:r>
      </w:del>
      <w:r w:rsidRPr="005A3EA5">
        <w:t xml:space="preserve">) for a certain PDU </w:t>
      </w:r>
      <w:r w:rsidRPr="005A3EA5">
        <w:rPr>
          <w:lang w:eastAsia="zh-CN"/>
        </w:rPr>
        <w:t>s</w:t>
      </w:r>
      <w:r w:rsidRPr="005A3EA5">
        <w:t xml:space="preserve">ession reaches over N5/Rx the PCF holding the PDU </w:t>
      </w:r>
      <w:r w:rsidRPr="005A3EA5">
        <w:rPr>
          <w:lang w:eastAsia="zh-CN"/>
        </w:rPr>
        <w:t>s</w:t>
      </w:r>
      <w:r w:rsidRPr="005A3EA5">
        <w:t>ession information, and that a consumer NF (e.g. an AF or NEF</w:t>
      </w:r>
      <w:ins w:id="42" w:author="ZTE" w:date="2023-05-09T18:44:00Z">
        <w:r>
          <w:t xml:space="preserve"> or </w:t>
        </w:r>
        <w:r w:rsidRPr="005A3EA5">
          <w:t>5G DDNMF</w:t>
        </w:r>
      </w:ins>
      <w:r w:rsidRPr="005A3EA5">
        <w:t>) for a certain UE context reaches over N5 the PCF holding the UE context information. The AF can also select a PCF based on local configuration for Ethernet PDU sessions.</w:t>
      </w:r>
    </w:p>
    <w:p w14:paraId="23885528" w14:textId="77777777" w:rsidR="00303C40" w:rsidRPr="005A3EA5" w:rsidRDefault="00303C40" w:rsidP="00303C40">
      <w:r w:rsidRPr="005A3EA5">
        <w:t>For the integration with TSC networks the AF is either the TSN AF (integration with IEEE TSN networks) or the TSCTSF (integration with other TSC networks than IEEE TSN).</w:t>
      </w:r>
    </w:p>
    <w:p w14:paraId="540A3C0D" w14:textId="77777777" w:rsidR="00303C40" w:rsidRDefault="00303C40" w:rsidP="00D13EFD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71C62" w14:textId="77777777" w:rsidR="00F520B0" w:rsidRDefault="00F520B0">
      <w:r>
        <w:separator/>
      </w:r>
    </w:p>
  </w:endnote>
  <w:endnote w:type="continuationSeparator" w:id="0">
    <w:p w14:paraId="690A1D32" w14:textId="77777777" w:rsidR="00F520B0" w:rsidRDefault="00F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863A7" w14:textId="77777777" w:rsidR="00F520B0" w:rsidRDefault="00F520B0">
      <w:r>
        <w:separator/>
      </w:r>
    </w:p>
  </w:footnote>
  <w:footnote w:type="continuationSeparator" w:id="0">
    <w:p w14:paraId="5B38AA32" w14:textId="77777777" w:rsidR="00F520B0" w:rsidRDefault="00F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60D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5DC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3C4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682E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3756F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B65A1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0D5C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86701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B7599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89F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31E8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1226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520B0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C63B8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8E4F-CECE-450F-8853-94A94D9C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18</cp:revision>
  <cp:lastPrinted>1900-01-01T08:00:00Z</cp:lastPrinted>
  <dcterms:created xsi:type="dcterms:W3CDTF">2023-03-30T07:55:00Z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